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3F1C5" w14:textId="18EB3B3B" w:rsidR="00962597" w:rsidRDefault="00962597" w:rsidP="00962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0151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145E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</w:t>
      </w:r>
      <w:r w:rsidR="002B413A">
        <w:rPr>
          <w:b/>
          <w:i/>
          <w:noProof/>
          <w:sz w:val="28"/>
        </w:rPr>
        <w:t>04076</w:t>
      </w:r>
      <w:r w:rsidR="00D66811">
        <w:rPr>
          <w:b/>
          <w:i/>
          <w:noProof/>
          <w:sz w:val="28"/>
        </w:rPr>
        <w:t>r</w:t>
      </w:r>
      <w:r w:rsidR="005001FF">
        <w:rPr>
          <w:b/>
          <w:i/>
          <w:noProof/>
          <w:sz w:val="28"/>
        </w:rPr>
        <w:t>0</w:t>
      </w:r>
      <w:r w:rsidR="006205E9">
        <w:rPr>
          <w:b/>
          <w:i/>
          <w:noProof/>
          <w:sz w:val="28"/>
        </w:rPr>
        <w:t>2</w:t>
      </w:r>
    </w:p>
    <w:p w14:paraId="093EB291" w14:textId="77777777" w:rsidR="00962597" w:rsidRPr="009649AD" w:rsidRDefault="00962597" w:rsidP="00962597">
      <w:pP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Location  \* MERGEFORMAT </w:instrText>
      </w:r>
      <w:r>
        <w:rPr>
          <w:rFonts w:ascii="Arial" w:hAnsi="Arial"/>
          <w:b/>
          <w:sz w:val="24"/>
        </w:rPr>
        <w:fldChar w:fldCharType="separate"/>
      </w:r>
      <w:proofErr w:type="spellStart"/>
      <w:r>
        <w:rPr>
          <w:rFonts w:ascii="Arial" w:hAnsi="Arial"/>
          <w:b/>
          <w:sz w:val="24"/>
        </w:rPr>
        <w:t>Elbonia</w:t>
      </w:r>
      <w:proofErr w:type="spellEnd"/>
      <w:r>
        <w:rPr>
          <w:rFonts w:ascii="Arial" w:hAnsi="Arial"/>
          <w:b/>
          <w:sz w:val="24"/>
        </w:rPr>
        <w:t>, May 17 – May 28, 2021</w:t>
      </w:r>
      <w:r>
        <w:rPr>
          <w:rFonts w:ascii="Arial" w:hAnsi="Arial"/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2597" w14:paraId="6A059EF0" w14:textId="77777777" w:rsidTr="003621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5074B" w14:textId="77777777" w:rsidR="00962597" w:rsidRDefault="00962597" w:rsidP="003621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62597" w14:paraId="01C7AEBE" w14:textId="77777777" w:rsidTr="00362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F3D18" w14:textId="77777777" w:rsidR="00962597" w:rsidRDefault="00962597" w:rsidP="00362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2597" w14:paraId="3A840709" w14:textId="77777777" w:rsidTr="00362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76D96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15F175AF" w14:textId="77777777" w:rsidTr="0036216D">
        <w:tc>
          <w:tcPr>
            <w:tcW w:w="142" w:type="dxa"/>
            <w:tcBorders>
              <w:left w:val="single" w:sz="4" w:space="0" w:color="auto"/>
            </w:tcBorders>
          </w:tcPr>
          <w:p w14:paraId="760EB231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D6FE68" w14:textId="77777777" w:rsidR="00962597" w:rsidRPr="00410371" w:rsidRDefault="00962597" w:rsidP="003621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4EEAB851" w14:textId="77777777" w:rsidR="00962597" w:rsidRDefault="00962597" w:rsidP="00362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DE1C8" w14:textId="7CB47860" w:rsidR="00962597" w:rsidRPr="00D9519A" w:rsidRDefault="002B413A" w:rsidP="0036216D">
            <w:pPr>
              <w:pStyle w:val="CRCoverPage"/>
              <w:spacing w:after="0"/>
              <w:jc w:val="center"/>
              <w:rPr>
                <w:b/>
                <w:bCs/>
                <w:noProof/>
                <w:color w:val="FF0000"/>
                <w:sz w:val="28"/>
                <w:szCs w:val="28"/>
              </w:rPr>
            </w:pPr>
            <w:r>
              <w:rPr>
                <w:b/>
                <w:bCs/>
                <w:noProof/>
                <w:color w:val="FF0000"/>
                <w:sz w:val="28"/>
                <w:szCs w:val="28"/>
              </w:rPr>
              <w:t>0346</w:t>
            </w:r>
          </w:p>
        </w:tc>
        <w:tc>
          <w:tcPr>
            <w:tcW w:w="709" w:type="dxa"/>
          </w:tcPr>
          <w:p w14:paraId="32BB6DC7" w14:textId="77777777" w:rsidR="00962597" w:rsidRDefault="00962597" w:rsidP="003621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6F4701" w14:textId="77777777" w:rsidR="00962597" w:rsidRPr="00410371" w:rsidRDefault="00962597" w:rsidP="003621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03D7CA" w14:textId="77777777" w:rsidR="00962597" w:rsidRDefault="00962597" w:rsidP="003621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7A45D6" w14:textId="4066ECB3" w:rsidR="00962597" w:rsidRPr="00F609E7" w:rsidRDefault="00962597" w:rsidP="0036216D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 w:rsidRPr="00D2129E">
              <w:rPr>
                <w:b/>
                <w:noProof/>
                <w:sz w:val="28"/>
              </w:rPr>
              <w:fldChar w:fldCharType="begin"/>
            </w:r>
            <w:r w:rsidRPr="00D2129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2129E">
              <w:rPr>
                <w:b/>
                <w:noProof/>
                <w:sz w:val="28"/>
              </w:rPr>
              <w:fldChar w:fldCharType="separate"/>
            </w:r>
            <w:r w:rsidRPr="00D2129E">
              <w:rPr>
                <w:b/>
                <w:noProof/>
                <w:sz w:val="28"/>
              </w:rPr>
              <w:t>17.</w:t>
            </w:r>
            <w:r w:rsidR="00D66811">
              <w:rPr>
                <w:b/>
                <w:noProof/>
                <w:sz w:val="28"/>
              </w:rPr>
              <w:t>0</w:t>
            </w:r>
            <w:r w:rsidRPr="00D2129E">
              <w:rPr>
                <w:b/>
                <w:noProof/>
                <w:sz w:val="28"/>
              </w:rPr>
              <w:t>.0</w:t>
            </w:r>
            <w:r w:rsidRPr="00D2129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FA55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</w:p>
        </w:tc>
      </w:tr>
      <w:tr w:rsidR="00962597" w14:paraId="098D2C6E" w14:textId="77777777" w:rsidTr="00362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C7624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</w:p>
        </w:tc>
      </w:tr>
      <w:tr w:rsidR="00962597" w14:paraId="59441F7E" w14:textId="77777777" w:rsidTr="003621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EE3A6D" w14:textId="77777777" w:rsidR="00962597" w:rsidRPr="00F25D98" w:rsidRDefault="00962597" w:rsidP="003621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2597" w14:paraId="30B23D58" w14:textId="77777777" w:rsidTr="0036216D">
        <w:tc>
          <w:tcPr>
            <w:tcW w:w="9641" w:type="dxa"/>
            <w:gridSpan w:val="9"/>
          </w:tcPr>
          <w:p w14:paraId="257911F2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16EF" w14:textId="77777777" w:rsidR="00962597" w:rsidRDefault="00962597" w:rsidP="009625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2597" w14:paraId="1165489B" w14:textId="77777777" w:rsidTr="0036216D">
        <w:tc>
          <w:tcPr>
            <w:tcW w:w="2835" w:type="dxa"/>
          </w:tcPr>
          <w:p w14:paraId="22C4B0FB" w14:textId="77777777" w:rsidR="00962597" w:rsidRDefault="00962597" w:rsidP="003621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C66512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206637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FE1D6E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BC972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2BF501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62F1FE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EA73D0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9EAE7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9F2DFC" w14:textId="77777777" w:rsidR="00962597" w:rsidRDefault="00962597" w:rsidP="009625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2597" w14:paraId="73A0A772" w14:textId="77777777" w:rsidTr="0036216D">
        <w:tc>
          <w:tcPr>
            <w:tcW w:w="9640" w:type="dxa"/>
            <w:gridSpan w:val="11"/>
          </w:tcPr>
          <w:p w14:paraId="76B407EB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:rsidRPr="00CC72D8" w14:paraId="37DCC0E8" w14:textId="77777777" w:rsidTr="003621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44C1F6" w14:textId="77777777" w:rsidR="00962597" w:rsidRPr="002C4CA0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CA0">
              <w:rPr>
                <w:b/>
                <w:i/>
                <w:noProof/>
              </w:rPr>
              <w:t>Title:</w:t>
            </w:r>
            <w:r w:rsidRPr="002C4CA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1FCD1" w14:textId="307E3E48" w:rsidR="00962597" w:rsidRPr="00CC72D8" w:rsidRDefault="000205F3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Correlation of information between AMF </w:t>
            </w:r>
            <w:ins w:id="1" w:author="Feder, Peretz" w:date="2021-05-21T17:03:00Z">
              <w:r w:rsidR="006205E9">
                <w:rPr>
                  <w:lang w:eastAsia="ko-KR"/>
                </w:rPr>
                <w:t xml:space="preserve">SMF </w:t>
              </w:r>
            </w:ins>
            <w:r>
              <w:rPr>
                <w:lang w:eastAsia="ko-KR"/>
              </w:rPr>
              <w:t xml:space="preserve">and UPF </w:t>
            </w:r>
          </w:p>
        </w:tc>
      </w:tr>
      <w:tr w:rsidR="00962597" w14:paraId="15F82B2B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2AE15C19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7006D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4667CD3B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6C9CD4BB" w14:textId="77777777" w:rsidR="00962597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9E80B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Spirent</w:t>
            </w:r>
          </w:p>
        </w:tc>
      </w:tr>
      <w:tr w:rsidR="00962597" w14:paraId="752BE160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1739251B" w14:textId="77777777" w:rsidR="00962597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13A07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62597" w14:paraId="565A5722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2F7220FA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67EF76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12404381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62CDA850" w14:textId="77777777" w:rsidR="00962597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BEF3A9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69651C4" w14:textId="77777777" w:rsidR="00962597" w:rsidRDefault="00962597" w:rsidP="003621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CBAEF6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3D647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2021-04-05</w:t>
            </w:r>
          </w:p>
        </w:tc>
      </w:tr>
      <w:tr w:rsidR="00962597" w14:paraId="2182950C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466A59F2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096796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D7DB0D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B81C7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AE731A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13D8BDB2" w14:textId="77777777" w:rsidTr="003621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9CB6B7" w14:textId="77777777" w:rsidR="00962597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1A5DA6" w14:textId="5F459C6E" w:rsidR="00962597" w:rsidRDefault="00962597" w:rsidP="003621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79AF9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10B10" w14:textId="77777777" w:rsidR="00962597" w:rsidRDefault="00962597" w:rsidP="003621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23F07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62597" w14:paraId="0386E117" w14:textId="77777777" w:rsidTr="003621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21A72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ED7DE0" w14:textId="77777777" w:rsidR="00962597" w:rsidRDefault="00962597" w:rsidP="003621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02DAF6" w14:textId="77777777" w:rsidR="00962597" w:rsidRDefault="00962597" w:rsidP="003621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96C817" w14:textId="77777777" w:rsidR="00962597" w:rsidRPr="007C2097" w:rsidRDefault="00962597" w:rsidP="003621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62597" w14:paraId="2AC92CDF" w14:textId="77777777" w:rsidTr="0036216D">
        <w:tc>
          <w:tcPr>
            <w:tcW w:w="1843" w:type="dxa"/>
          </w:tcPr>
          <w:p w14:paraId="6875F4D0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3DB804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46B819BE" w14:textId="77777777" w:rsidTr="00362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426E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01A27" w14:textId="0A162BD8" w:rsidR="00962597" w:rsidRPr="00A92BF5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Correlation of </w:t>
            </w:r>
            <w:r w:rsidR="00F37EA9">
              <w:rPr>
                <w:noProof/>
              </w:rPr>
              <w:t xml:space="preserve">UE information </w:t>
            </w:r>
            <w:ins w:id="3" w:author="Feder, Peretz" w:date="2021-05-21T17:07:00Z">
              <w:r w:rsidR="0005252F">
                <w:rPr>
                  <w:noProof/>
                </w:rPr>
                <w:t xml:space="preserve">when </w:t>
              </w:r>
            </w:ins>
            <w:r w:rsidR="00F37EA9">
              <w:rPr>
                <w:noProof/>
              </w:rPr>
              <w:t xml:space="preserve">provided by </w:t>
            </w:r>
            <w:r>
              <w:rPr>
                <w:noProof/>
              </w:rPr>
              <w:t>AMF</w:t>
            </w:r>
            <w:ins w:id="4" w:author="Feder, Peretz" w:date="2021-05-21T17:03:00Z">
              <w:r w:rsidR="006205E9">
                <w:rPr>
                  <w:noProof/>
                </w:rPr>
                <w:t>, SMF</w:t>
              </w:r>
            </w:ins>
            <w:r>
              <w:rPr>
                <w:noProof/>
              </w:rPr>
              <w:t xml:space="preserve"> and UPF</w:t>
            </w:r>
          </w:p>
        </w:tc>
      </w:tr>
      <w:tr w:rsidR="00962597" w14:paraId="5427904B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7B1F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019B9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72A1938E" w14:textId="77777777" w:rsidTr="0036216D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76F08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B3AF5" w14:textId="6EFEE57E" w:rsidR="00962597" w:rsidRPr="00E76D4C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to table 6.2.4-1 correlation information between AMF</w:t>
            </w:r>
            <w:ins w:id="5" w:author="Feder, Peretz" w:date="2021-05-21T17:03:00Z">
              <w:r w:rsidR="006205E9">
                <w:rPr>
                  <w:noProof/>
                </w:rPr>
                <w:t>, SMF</w:t>
              </w:r>
            </w:ins>
            <w:r>
              <w:rPr>
                <w:noProof/>
              </w:rPr>
              <w:t xml:space="preserve"> and UPF. Location </w:t>
            </w:r>
            <w:r w:rsidR="00156ADD">
              <w:rPr>
                <w:noProof/>
              </w:rPr>
              <w:t xml:space="preserve">entry/exit </w:t>
            </w:r>
            <w:r>
              <w:rPr>
                <w:noProof/>
              </w:rPr>
              <w:t xml:space="preserve">information is provided by AMF enabling NWDAF to correlate UPF provided data to </w:t>
            </w:r>
            <w:r w:rsidR="008E75A6">
              <w:rPr>
                <w:noProof/>
              </w:rPr>
              <w:t xml:space="preserve">UE </w:t>
            </w:r>
            <w:r>
              <w:rPr>
                <w:noProof/>
              </w:rPr>
              <w:t xml:space="preserve">location </w:t>
            </w:r>
            <w:r w:rsidR="00F37EA9">
              <w:rPr>
                <w:noProof/>
              </w:rPr>
              <w:t xml:space="preserve">entry/exit </w:t>
            </w:r>
            <w:r>
              <w:rPr>
                <w:noProof/>
              </w:rPr>
              <w:t>information</w:t>
            </w:r>
            <w:r w:rsidR="00F37EA9">
              <w:rPr>
                <w:noProof/>
              </w:rPr>
              <w:t>. Timestamp and UE IDs can enable the correlation.</w:t>
            </w:r>
            <w:r>
              <w:rPr>
                <w:noProof/>
              </w:rPr>
              <w:t xml:space="preserve">   </w:t>
            </w:r>
          </w:p>
        </w:tc>
      </w:tr>
      <w:tr w:rsidR="00962597" w14:paraId="11CC0033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6A486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27EED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684E76DD" w14:textId="77777777" w:rsidTr="00362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305D8D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BD79" w14:textId="044AC177" w:rsidR="00962597" w:rsidRPr="00CC72D8" w:rsidRDefault="00F37EA9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 to coordinate information provided by AMF</w:t>
            </w:r>
            <w:ins w:id="6" w:author="Feder, Peretz" w:date="2021-05-21T17:04:00Z">
              <w:r w:rsidR="006205E9">
                <w:rPr>
                  <w:noProof/>
                </w:rPr>
                <w:t>, SMF</w:t>
              </w:r>
            </w:ins>
            <w:r>
              <w:rPr>
                <w:noProof/>
              </w:rPr>
              <w:t xml:space="preserve"> and UP</w:t>
            </w:r>
            <w:r w:rsidR="000205F3">
              <w:rPr>
                <w:noProof/>
              </w:rPr>
              <w:t>F</w:t>
            </w:r>
            <w:r>
              <w:rPr>
                <w:noProof/>
              </w:rPr>
              <w:t xml:space="preserve"> for a given UE will not be described.  </w:t>
            </w:r>
          </w:p>
        </w:tc>
      </w:tr>
      <w:bookmarkEnd w:id="2"/>
      <w:tr w:rsidR="00962597" w14:paraId="4EDDC74A" w14:textId="77777777" w:rsidTr="0036216D">
        <w:tc>
          <w:tcPr>
            <w:tcW w:w="2694" w:type="dxa"/>
            <w:gridSpan w:val="2"/>
          </w:tcPr>
          <w:p w14:paraId="2532E70F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6FE12" w14:textId="77777777" w:rsidR="00962597" w:rsidRPr="00CC72D8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36B2C17C" w14:textId="77777777" w:rsidTr="00362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3380D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A2038" w14:textId="475F6AF0" w:rsidR="00962597" w:rsidRPr="00CC72D8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F37EA9">
              <w:rPr>
                <w:noProof/>
              </w:rPr>
              <w:t>2.4</w:t>
            </w:r>
          </w:p>
        </w:tc>
      </w:tr>
      <w:tr w:rsidR="00962597" w14:paraId="0AD14CDD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59448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646A8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138599C6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E7CBD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42DAB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89EE3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432EB" w14:textId="77777777" w:rsidR="00962597" w:rsidRDefault="00962597" w:rsidP="00362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25F79" w14:textId="77777777" w:rsidR="00962597" w:rsidRDefault="00962597" w:rsidP="003621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597" w14:paraId="100C61ED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8FB3A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A9FAF" w14:textId="2866EBB0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CDE95" w14:textId="1C07FC92" w:rsidR="00962597" w:rsidRDefault="00CB3EA0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3C414" w14:textId="77777777" w:rsidR="00962597" w:rsidRDefault="00962597" w:rsidP="00362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63E2F" w14:textId="77777777" w:rsidR="00962597" w:rsidRDefault="00962597" w:rsidP="00362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7" w14:paraId="25BF8690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57433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79DB9" w14:textId="6DBA8AAC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A89D6" w14:textId="797136EA" w:rsidR="00962597" w:rsidRDefault="00CB3EA0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56C975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B6ADC" w14:textId="77777777" w:rsidR="00962597" w:rsidRDefault="00962597" w:rsidP="00362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7" w14:paraId="793AD1EA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A19E7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099B9" w14:textId="576235E6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609C6" w14:textId="0754B2F6" w:rsidR="00962597" w:rsidRDefault="00CB3EA0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61DA48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FBE79" w14:textId="77777777" w:rsidR="00962597" w:rsidRDefault="00962597" w:rsidP="00362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7" w14:paraId="1D6652E4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3F36B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E41FD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</w:p>
        </w:tc>
      </w:tr>
      <w:tr w:rsidR="00962597" w14:paraId="40DD29D7" w14:textId="77777777" w:rsidTr="00362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6AF58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1BDDA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597" w:rsidRPr="008863B9" w14:paraId="0B2F9E80" w14:textId="77777777" w:rsidTr="003621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AE82E" w14:textId="77777777" w:rsidR="00962597" w:rsidRPr="008863B9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CA2D0F" w14:textId="77777777" w:rsidR="00962597" w:rsidRPr="008863B9" w:rsidRDefault="00962597" w:rsidP="003621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597" w14:paraId="52898891" w14:textId="77777777" w:rsidTr="00362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04654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6D657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D23CAF" w14:textId="77777777" w:rsidR="00962597" w:rsidRDefault="00962597" w:rsidP="00962597">
      <w:pPr>
        <w:pStyle w:val="Heading3"/>
        <w:rPr>
          <w:noProof/>
        </w:rPr>
      </w:pPr>
    </w:p>
    <w:p w14:paraId="1FBFB450" w14:textId="77777777" w:rsidR="00962597" w:rsidRDefault="00962597" w:rsidP="00962597">
      <w:pPr>
        <w:pStyle w:val="Heading3"/>
        <w:rPr>
          <w:noProof/>
        </w:rPr>
      </w:pPr>
    </w:p>
    <w:p w14:paraId="57484584" w14:textId="1E6EE7CF" w:rsidR="00962597" w:rsidRPr="005D2CF1" w:rsidRDefault="00962597" w:rsidP="00962597">
      <w:pPr>
        <w:pStyle w:val="Heading3"/>
        <w:rPr>
          <w:noProof/>
        </w:rPr>
      </w:pPr>
      <w:r w:rsidRPr="005D2CF1">
        <w:rPr>
          <w:noProof/>
        </w:rPr>
        <w:t>6.2.4</w:t>
      </w:r>
      <w:r w:rsidRPr="005D2CF1">
        <w:rPr>
          <w:noProof/>
        </w:rPr>
        <w:tab/>
        <w:t>Correlation between network data and service data</w:t>
      </w:r>
      <w:bookmarkEnd w:id="0"/>
    </w:p>
    <w:p w14:paraId="0A9FC89A" w14:textId="77777777" w:rsidR="00962597" w:rsidRPr="005D2CF1" w:rsidRDefault="00962597" w:rsidP="00962597">
      <w:pPr>
        <w:rPr>
          <w:lang w:eastAsia="zh-CN"/>
        </w:rPr>
      </w:pPr>
      <w:r w:rsidRPr="005D2CF1">
        <w:rPr>
          <w:lang w:eastAsia="zh-CN"/>
        </w:rPr>
        <w:t>The Correlation information in each NF input data which helps</w:t>
      </w:r>
      <w:r w:rsidRPr="005D2CF1">
        <w:rPr>
          <w:noProof/>
        </w:rPr>
        <w:t xml:space="preserve"> NWDAF correlate data from different NFs</w:t>
      </w:r>
      <w:r w:rsidRPr="005D2CF1">
        <w:rPr>
          <w:lang w:eastAsia="zh-CN"/>
        </w:rPr>
        <w:t xml:space="preserve"> is defined in Table 6.2.4-1, which is subject to all the network data analytics.</w:t>
      </w:r>
    </w:p>
    <w:p w14:paraId="2EDF61C9" w14:textId="77777777" w:rsidR="00962597" w:rsidRPr="005D2CF1" w:rsidRDefault="00962597" w:rsidP="00962597">
      <w:pPr>
        <w:pStyle w:val="NO"/>
      </w:pPr>
      <w:r w:rsidRPr="005D2CF1">
        <w:t>NOTE:</w:t>
      </w:r>
      <w:r w:rsidRPr="005D2CF1">
        <w:tab/>
        <w:t>For simplicity, the correlation information is not listed in the input data per network data analytics.</w:t>
      </w:r>
    </w:p>
    <w:p w14:paraId="4AB72B71" w14:textId="77777777" w:rsidR="00962597" w:rsidRPr="005D2CF1" w:rsidRDefault="00962597" w:rsidP="00962597">
      <w:pPr>
        <w:pStyle w:val="TH"/>
        <w:rPr>
          <w:lang w:eastAsia="zh-CN"/>
        </w:rPr>
      </w:pPr>
      <w:r w:rsidRPr="005D2CF1">
        <w:t xml:space="preserve">Table </w:t>
      </w:r>
      <w:r w:rsidRPr="005D2CF1">
        <w:rPr>
          <w:lang w:eastAsia="zh-CN"/>
        </w:rPr>
        <w:t>6.2.4-1</w:t>
      </w:r>
      <w:r w:rsidRPr="005D2CF1">
        <w:t>: Correlation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2"/>
        <w:gridCol w:w="4818"/>
      </w:tblGrid>
      <w:tr w:rsidR="00962597" w:rsidRPr="005D2CF1" w14:paraId="57B99CDC" w14:textId="77777777" w:rsidTr="0036216D">
        <w:trPr>
          <w:cantSplit/>
          <w:jc w:val="center"/>
        </w:trPr>
        <w:tc>
          <w:tcPr>
            <w:tcW w:w="3512" w:type="dxa"/>
          </w:tcPr>
          <w:p w14:paraId="700A7C91" w14:textId="77777777" w:rsidR="00962597" w:rsidRPr="005D2CF1" w:rsidRDefault="00962597" w:rsidP="0036216D">
            <w:pPr>
              <w:pStyle w:val="TAH"/>
            </w:pPr>
            <w:r w:rsidRPr="005D2CF1">
              <w:t>Correlation Information</w:t>
            </w:r>
          </w:p>
        </w:tc>
        <w:tc>
          <w:tcPr>
            <w:tcW w:w="4818" w:type="dxa"/>
          </w:tcPr>
          <w:p w14:paraId="5D59C3CE" w14:textId="77777777" w:rsidR="00962597" w:rsidRPr="005D2CF1" w:rsidRDefault="00962597" w:rsidP="0036216D">
            <w:pPr>
              <w:pStyle w:val="TAH"/>
            </w:pPr>
            <w:r w:rsidRPr="005D2CF1">
              <w:t>Description</w:t>
            </w:r>
          </w:p>
        </w:tc>
      </w:tr>
      <w:tr w:rsidR="00962597" w:rsidRPr="005D2CF1" w14:paraId="511A55AA" w14:textId="77777777" w:rsidTr="0036216D">
        <w:trPr>
          <w:cantSplit/>
          <w:jc w:val="center"/>
        </w:trPr>
        <w:tc>
          <w:tcPr>
            <w:tcW w:w="3512" w:type="dxa"/>
          </w:tcPr>
          <w:p w14:paraId="06C39AC3" w14:textId="77777777" w:rsidR="00962597" w:rsidRPr="005D2CF1" w:rsidRDefault="00962597" w:rsidP="0036216D">
            <w:pPr>
              <w:pStyle w:val="TAL"/>
            </w:pPr>
            <w:r w:rsidRPr="005D2CF1">
              <w:t>Timestamp, IP address 5-tuple</w:t>
            </w:r>
          </w:p>
        </w:tc>
        <w:tc>
          <w:tcPr>
            <w:tcW w:w="4818" w:type="dxa"/>
          </w:tcPr>
          <w:p w14:paraId="1914E177" w14:textId="77777777" w:rsidR="00962597" w:rsidRPr="005D2CF1" w:rsidRDefault="00962597" w:rsidP="0036216D">
            <w:pPr>
              <w:pStyle w:val="TAL"/>
            </w:pPr>
            <w:r w:rsidRPr="005D2CF1">
              <w:t>To correlate the data from AF and from UPF.</w:t>
            </w:r>
          </w:p>
        </w:tc>
      </w:tr>
      <w:tr w:rsidR="00962597" w:rsidRPr="005D2CF1" w14:paraId="20D3BB7A" w14:textId="77777777" w:rsidTr="0036216D">
        <w:trPr>
          <w:cantSplit/>
          <w:jc w:val="center"/>
        </w:trPr>
        <w:tc>
          <w:tcPr>
            <w:tcW w:w="3512" w:type="dxa"/>
          </w:tcPr>
          <w:p w14:paraId="7A5546E0" w14:textId="77777777" w:rsidR="00962597" w:rsidRPr="005D2CF1" w:rsidRDefault="00962597" w:rsidP="0036216D">
            <w:pPr>
              <w:pStyle w:val="TAL"/>
            </w:pPr>
            <w:r w:rsidRPr="005D2CF1">
              <w:t>Timestamp, AN Tunnel Info (Clause 9.3.2.2, TS 38.413 [16])</w:t>
            </w:r>
          </w:p>
        </w:tc>
        <w:tc>
          <w:tcPr>
            <w:tcW w:w="4818" w:type="dxa"/>
          </w:tcPr>
          <w:p w14:paraId="348D03B3" w14:textId="77777777" w:rsidR="00962597" w:rsidRPr="005D2CF1" w:rsidRDefault="00962597" w:rsidP="0036216D">
            <w:pPr>
              <w:pStyle w:val="TAL"/>
            </w:pPr>
            <w:r w:rsidRPr="005D2CF1">
              <w:t>To correlate the UPF data and OAM data which are reported by the RAN (</w:t>
            </w:r>
            <w:proofErr w:type="gramStart"/>
            <w:r w:rsidRPr="005D2CF1">
              <w:t>e.g.</w:t>
            </w:r>
            <w:proofErr w:type="gramEnd"/>
            <w:r w:rsidRPr="005D2CF1">
              <w:t xml:space="preserve"> Reference Signal Received Power or Reference Signal Received Quality as defined in Table 6.4.2-3).</w:t>
            </w:r>
          </w:p>
        </w:tc>
      </w:tr>
      <w:tr w:rsidR="00962597" w:rsidRPr="005D2CF1" w14:paraId="51EC684D" w14:textId="77777777" w:rsidTr="0036216D">
        <w:trPr>
          <w:cantSplit/>
          <w:jc w:val="center"/>
        </w:trPr>
        <w:tc>
          <w:tcPr>
            <w:tcW w:w="3512" w:type="dxa"/>
          </w:tcPr>
          <w:p w14:paraId="75CBFBCD" w14:textId="77777777" w:rsidR="00962597" w:rsidRPr="005D2CF1" w:rsidRDefault="00962597" w:rsidP="0036216D">
            <w:pPr>
              <w:pStyle w:val="TAL"/>
            </w:pPr>
            <w:r w:rsidRPr="005D2CF1">
              <w:t>Timestamp, UE IP address</w:t>
            </w:r>
          </w:p>
        </w:tc>
        <w:tc>
          <w:tcPr>
            <w:tcW w:w="4818" w:type="dxa"/>
          </w:tcPr>
          <w:p w14:paraId="2D87E86D" w14:textId="77777777" w:rsidR="00962597" w:rsidRPr="005D2CF1" w:rsidRDefault="00962597" w:rsidP="0036216D">
            <w:pPr>
              <w:pStyle w:val="TAL"/>
              <w:rPr>
                <w:noProof/>
              </w:rPr>
            </w:pPr>
            <w:r w:rsidRPr="005D2CF1">
              <w:t>To correlate the data from UPF and SMF.</w:t>
            </w:r>
          </w:p>
        </w:tc>
      </w:tr>
      <w:tr w:rsidR="008E75A6" w:rsidRPr="005D2CF1" w14:paraId="0970904D" w14:textId="77777777" w:rsidTr="0036216D">
        <w:trPr>
          <w:cantSplit/>
          <w:jc w:val="center"/>
          <w:ins w:id="7" w:author="Feder, Peretz" w:date="2021-05-10T01:05:00Z"/>
        </w:trPr>
        <w:tc>
          <w:tcPr>
            <w:tcW w:w="3512" w:type="dxa"/>
          </w:tcPr>
          <w:p w14:paraId="7E4F2141" w14:textId="59A52B20" w:rsidR="008E75A6" w:rsidRPr="005D2CF1" w:rsidRDefault="008E75A6" w:rsidP="0036216D">
            <w:pPr>
              <w:pStyle w:val="TAL"/>
              <w:rPr>
                <w:ins w:id="8" w:author="Feder, Peretz" w:date="2021-05-10T01:05:00Z"/>
              </w:rPr>
            </w:pPr>
            <w:ins w:id="9" w:author="Feder, Peretz" w:date="2021-05-10T01:05:00Z">
              <w:r>
                <w:t>Timestamp, SUPI, UE IP address</w:t>
              </w:r>
            </w:ins>
          </w:p>
        </w:tc>
        <w:tc>
          <w:tcPr>
            <w:tcW w:w="4818" w:type="dxa"/>
          </w:tcPr>
          <w:p w14:paraId="3CBBBDE3" w14:textId="1A96252B" w:rsidR="008E75A6" w:rsidRPr="005D2CF1" w:rsidRDefault="008E75A6" w:rsidP="0036216D">
            <w:pPr>
              <w:pStyle w:val="TAL"/>
              <w:rPr>
                <w:ins w:id="10" w:author="Feder, Peretz" w:date="2021-05-10T01:05:00Z"/>
              </w:rPr>
            </w:pPr>
            <w:ins w:id="11" w:author="Feder, Peretz" w:date="2021-05-10T01:05:00Z">
              <w:r>
                <w:t xml:space="preserve">To correlate data from </w:t>
              </w:r>
            </w:ins>
            <w:ins w:id="12" w:author="Feder, Peretz" w:date="2021-05-21T17:04:00Z">
              <w:r w:rsidR="006205E9">
                <w:t>SMF</w:t>
              </w:r>
            </w:ins>
            <w:ins w:id="13" w:author="Feder, Peretz" w:date="2021-05-21T17:05:00Z">
              <w:r w:rsidR="006205E9">
                <w:t>,</w:t>
              </w:r>
            </w:ins>
            <w:ins w:id="14" w:author="Feder, Peretz" w:date="2021-05-21T17:04:00Z">
              <w:r w:rsidR="006205E9">
                <w:t xml:space="preserve"> AM</w:t>
              </w:r>
            </w:ins>
            <w:ins w:id="15" w:author="Feder, Peretz" w:date="2021-05-21T17:05:00Z">
              <w:r w:rsidR="006205E9">
                <w:t xml:space="preserve">F and </w:t>
              </w:r>
            </w:ins>
            <w:ins w:id="16" w:author="Feder, Peretz" w:date="2021-05-10T01:05:00Z">
              <w:r>
                <w:t>UPF</w:t>
              </w:r>
            </w:ins>
          </w:p>
        </w:tc>
      </w:tr>
      <w:tr w:rsidR="00962597" w:rsidRPr="005D2CF1" w14:paraId="4433C7E7" w14:textId="77777777" w:rsidTr="0036216D">
        <w:trPr>
          <w:cantSplit/>
          <w:jc w:val="center"/>
        </w:trPr>
        <w:tc>
          <w:tcPr>
            <w:tcW w:w="3512" w:type="dxa"/>
          </w:tcPr>
          <w:p w14:paraId="756A2F7B" w14:textId="77777777" w:rsidR="00962597" w:rsidRPr="005D2CF1" w:rsidRDefault="00962597" w:rsidP="0036216D">
            <w:pPr>
              <w:pStyle w:val="TAL"/>
            </w:pPr>
            <w:r w:rsidRPr="005D2CF1">
              <w:t>Timestamp, SUPI</w:t>
            </w:r>
          </w:p>
        </w:tc>
        <w:tc>
          <w:tcPr>
            <w:tcW w:w="4818" w:type="dxa"/>
          </w:tcPr>
          <w:p w14:paraId="05AC75E7" w14:textId="77777777" w:rsidR="00962597" w:rsidRPr="005D2CF1" w:rsidRDefault="00962597" w:rsidP="0036216D">
            <w:pPr>
              <w:pStyle w:val="TAL"/>
            </w:pPr>
            <w:r w:rsidRPr="005D2CF1">
              <w:t>To correlate data from SMF and AMF.</w:t>
            </w:r>
          </w:p>
        </w:tc>
      </w:tr>
      <w:tr w:rsidR="00962597" w:rsidRPr="005D2CF1" w14:paraId="7F12632F" w14:textId="77777777" w:rsidTr="0036216D">
        <w:trPr>
          <w:cantSplit/>
          <w:jc w:val="center"/>
        </w:trPr>
        <w:tc>
          <w:tcPr>
            <w:tcW w:w="3512" w:type="dxa"/>
          </w:tcPr>
          <w:p w14:paraId="1188D079" w14:textId="77777777" w:rsidR="00962597" w:rsidRPr="005D2CF1" w:rsidRDefault="00962597" w:rsidP="0036216D">
            <w:pPr>
              <w:pStyle w:val="TAL"/>
            </w:pPr>
            <w:r w:rsidRPr="005D2CF1">
              <w:t>Timestamp, SUPI,</w:t>
            </w:r>
            <w:r w:rsidRPr="005D2CF1" w:rsidDel="007F3F39">
              <w:t xml:space="preserve"> </w:t>
            </w:r>
            <w:r w:rsidRPr="005D2CF1">
              <w:t>DNN, S-NSSAI or UE IP address</w:t>
            </w:r>
          </w:p>
        </w:tc>
        <w:tc>
          <w:tcPr>
            <w:tcW w:w="4818" w:type="dxa"/>
          </w:tcPr>
          <w:p w14:paraId="48B2667B" w14:textId="77777777" w:rsidR="00962597" w:rsidRPr="005D2CF1" w:rsidRDefault="00962597" w:rsidP="0036216D">
            <w:pPr>
              <w:pStyle w:val="TAL"/>
            </w:pPr>
            <w:r w:rsidRPr="005D2CF1">
              <w:t>To correlate data from SMF and PCF.</w:t>
            </w:r>
          </w:p>
        </w:tc>
      </w:tr>
      <w:tr w:rsidR="00962597" w:rsidRPr="005D2CF1" w14:paraId="31545338" w14:textId="77777777" w:rsidTr="0036216D">
        <w:trPr>
          <w:cantSplit/>
          <w:jc w:val="center"/>
        </w:trPr>
        <w:tc>
          <w:tcPr>
            <w:tcW w:w="3512" w:type="dxa"/>
          </w:tcPr>
          <w:p w14:paraId="7F73EE7E" w14:textId="77777777" w:rsidR="00962597" w:rsidRPr="005D2CF1" w:rsidRDefault="00962597" w:rsidP="0036216D">
            <w:pPr>
              <w:pStyle w:val="TAL"/>
            </w:pPr>
            <w:r w:rsidRPr="005D2CF1">
              <w:t>Timestamp, RAN UE NGAP ID</w:t>
            </w:r>
          </w:p>
          <w:p w14:paraId="1D9151AF" w14:textId="77777777" w:rsidR="00962597" w:rsidRPr="005D2CF1" w:rsidRDefault="00962597" w:rsidP="0036216D">
            <w:pPr>
              <w:pStyle w:val="TAL"/>
            </w:pPr>
            <w:r w:rsidRPr="005D2CF1">
              <w:t>(Clause 9.3.3.2, TS 38.413 [16]) and Global RAN Node ID</w:t>
            </w:r>
          </w:p>
        </w:tc>
        <w:tc>
          <w:tcPr>
            <w:tcW w:w="4818" w:type="dxa"/>
          </w:tcPr>
          <w:p w14:paraId="6AF76E6E" w14:textId="77777777" w:rsidR="00962597" w:rsidRPr="005D2CF1" w:rsidRDefault="00962597" w:rsidP="0036216D">
            <w:pPr>
              <w:pStyle w:val="TAL"/>
            </w:pPr>
            <w:r w:rsidRPr="005D2CF1">
              <w:t>To correlate the AMF data and OAM data reported by the RAN (</w:t>
            </w:r>
            <w:proofErr w:type="gramStart"/>
            <w:r w:rsidRPr="005D2CF1">
              <w:t>e.g.</w:t>
            </w:r>
            <w:proofErr w:type="gramEnd"/>
            <w:r w:rsidRPr="005D2CF1">
              <w:t xml:space="preserve"> Reference Signal Received Power or Reference Signal Received Quality as defined in Table 6.4.2-3).</w:t>
            </w:r>
          </w:p>
        </w:tc>
      </w:tr>
      <w:tr w:rsidR="00962597" w:rsidRPr="005D2CF1" w14:paraId="6111B675" w14:textId="77777777" w:rsidTr="0036216D">
        <w:trPr>
          <w:cantSplit/>
          <w:jc w:val="center"/>
        </w:trPr>
        <w:tc>
          <w:tcPr>
            <w:tcW w:w="3512" w:type="dxa"/>
          </w:tcPr>
          <w:p w14:paraId="0B095C7F" w14:textId="77777777" w:rsidR="00962597" w:rsidRPr="005D2CF1" w:rsidDel="005A63D3" w:rsidRDefault="00962597" w:rsidP="0036216D">
            <w:pPr>
              <w:pStyle w:val="TAL"/>
            </w:pPr>
            <w:r w:rsidRPr="005D2CF1">
              <w:t>Timestamp, Application ID, IP filter information</w:t>
            </w:r>
          </w:p>
        </w:tc>
        <w:tc>
          <w:tcPr>
            <w:tcW w:w="4818" w:type="dxa"/>
          </w:tcPr>
          <w:p w14:paraId="012E1CC1" w14:textId="77777777" w:rsidR="00962597" w:rsidRPr="005D2CF1" w:rsidRDefault="00962597" w:rsidP="0036216D">
            <w:pPr>
              <w:pStyle w:val="TAL"/>
            </w:pPr>
            <w:r w:rsidRPr="005D2CF1">
              <w:t>To correlate data from SMF and AF.</w:t>
            </w:r>
          </w:p>
        </w:tc>
      </w:tr>
    </w:tbl>
    <w:p w14:paraId="344107CE" w14:textId="77777777" w:rsidR="005417EB" w:rsidRDefault="0005252F"/>
    <w:sectPr w:rsidR="005417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597"/>
    <w:rsid w:val="000205F3"/>
    <w:rsid w:val="0005252F"/>
    <w:rsid w:val="00156ADD"/>
    <w:rsid w:val="002B413A"/>
    <w:rsid w:val="005001FF"/>
    <w:rsid w:val="005A0737"/>
    <w:rsid w:val="006205E9"/>
    <w:rsid w:val="008E75A6"/>
    <w:rsid w:val="00962597"/>
    <w:rsid w:val="00C513AF"/>
    <w:rsid w:val="00CB3EA0"/>
    <w:rsid w:val="00D66811"/>
    <w:rsid w:val="00F3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4128A"/>
  <w15:chartTrackingRefBased/>
  <w15:docId w15:val="{D80D0E49-EBE2-4DAB-B263-DEAD9E7F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59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25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96259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62597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link w:val="NOZchn"/>
    <w:qFormat/>
    <w:rsid w:val="00962597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96259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962597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9625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96259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9625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625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9625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259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rsid w:val="00962597"/>
    <w:rPr>
      <w:color w:val="0000FF"/>
      <w:u w:val="single"/>
    </w:rPr>
  </w:style>
  <w:style w:type="paragraph" w:customStyle="1" w:styleId="CRCoverPage">
    <w:name w:val="CR Cover Page"/>
    <w:rsid w:val="0096259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Feder, Peretz</dc:creator>
  <cp:keywords/>
  <dc:description/>
  <cp:lastModifiedBy>Feder, Peretz</cp:lastModifiedBy>
  <cp:revision>3</cp:revision>
  <dcterms:created xsi:type="dcterms:W3CDTF">2021-05-21T21:06:00Z</dcterms:created>
  <dcterms:modified xsi:type="dcterms:W3CDTF">2021-05-21T21:08:00Z</dcterms:modified>
</cp:coreProperties>
</file>